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832E8" w14:textId="433A08BC" w:rsidR="00CD114E" w:rsidRDefault="00CD114E" w:rsidP="00CD114E">
      <w:pPr>
        <w:pStyle w:val="centrboldm"/>
        <w:spacing w:before="0" w:beforeAutospacing="0" w:after="0" w:afterAutospacing="0"/>
        <w:jc w:val="center"/>
      </w:pPr>
      <w:r>
        <w:rPr>
          <w:noProof/>
          <w:lang w:val="en-US" w:eastAsia="en-US"/>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proofErr w:type="spellStart"/>
        <w:r w:rsidRPr="00BB0358">
          <w:rPr>
            <w:rStyle w:val="Hipersaitas"/>
            <w:sz w:val="20"/>
            <w:szCs w:val="20"/>
          </w:rPr>
          <w:t>info@klaipedosgpmc.lt</w:t>
        </w:r>
        <w:proofErr w:type="spellEnd"/>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lang w:val="en-US" w:eastAsia="en-US"/>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urinys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ipersaitas"/>
            <w:noProof/>
          </w:rPr>
          <w:t>1.</w:t>
        </w:r>
        <w:r>
          <w:rPr>
            <w:rFonts w:asciiTheme="minorHAnsi" w:eastAsiaTheme="minorEastAsia" w:hAnsiTheme="minorHAnsi" w:cstheme="minorBidi"/>
            <w:noProof/>
            <w:sz w:val="22"/>
            <w:szCs w:val="22"/>
          </w:rPr>
          <w:tab/>
        </w:r>
        <w:r w:rsidRPr="005F710A">
          <w:rPr>
            <w:rStyle w:val="Hipersaitas"/>
            <w:noProof/>
          </w:rPr>
          <w:t>BENDROSIOS NUOSTATOS</w:t>
        </w:r>
      </w:hyperlink>
    </w:p>
    <w:p w14:paraId="3F12661F" w14:textId="77777777" w:rsidR="009F63B4" w:rsidRDefault="009F63B4" w:rsidP="009F63B4">
      <w:pPr>
        <w:pStyle w:val="Turinys1"/>
        <w:rPr>
          <w:rFonts w:asciiTheme="minorHAnsi" w:eastAsiaTheme="minorEastAsia" w:hAnsiTheme="minorHAnsi" w:cstheme="minorBidi"/>
          <w:noProof/>
          <w:sz w:val="22"/>
          <w:szCs w:val="22"/>
        </w:rPr>
      </w:pPr>
      <w:hyperlink w:anchor="_Toc95830094" w:history="1">
        <w:r w:rsidRPr="005F710A">
          <w:rPr>
            <w:rStyle w:val="Hipersaitas"/>
            <w:noProof/>
          </w:rPr>
          <w:t>2.</w:t>
        </w:r>
        <w:r>
          <w:rPr>
            <w:rFonts w:asciiTheme="minorHAnsi" w:eastAsiaTheme="minorEastAsia" w:hAnsiTheme="minorHAnsi" w:cstheme="minorBidi"/>
            <w:noProof/>
            <w:sz w:val="22"/>
            <w:szCs w:val="22"/>
          </w:rPr>
          <w:tab/>
        </w:r>
        <w:r w:rsidRPr="005F710A">
          <w:rPr>
            <w:rStyle w:val="Hipersaitas"/>
            <w:noProof/>
          </w:rPr>
          <w:t>PIRKIMO OBJEKTAS</w:t>
        </w:r>
      </w:hyperlink>
    </w:p>
    <w:p w14:paraId="3FE48B01" w14:textId="77777777" w:rsidR="009F63B4" w:rsidRDefault="009F63B4" w:rsidP="009F63B4">
      <w:pPr>
        <w:pStyle w:val="Turinys1"/>
        <w:rPr>
          <w:rFonts w:asciiTheme="minorHAnsi" w:eastAsiaTheme="minorEastAsia" w:hAnsiTheme="minorHAnsi" w:cstheme="minorBidi"/>
          <w:noProof/>
          <w:sz w:val="22"/>
          <w:szCs w:val="22"/>
        </w:rPr>
      </w:pPr>
      <w:hyperlink w:anchor="_Toc95830095" w:history="1">
        <w:r w:rsidRPr="005F710A">
          <w:rPr>
            <w:rStyle w:val="Hipersaitas"/>
            <w:noProof/>
          </w:rPr>
          <w:t>3.</w:t>
        </w:r>
        <w:r>
          <w:rPr>
            <w:rFonts w:asciiTheme="minorHAnsi" w:eastAsiaTheme="minorEastAsia" w:hAnsiTheme="minorHAnsi" w:cstheme="minorBidi"/>
            <w:noProof/>
            <w:sz w:val="22"/>
            <w:szCs w:val="22"/>
          </w:rPr>
          <w:tab/>
        </w:r>
        <w:r w:rsidRPr="005F710A">
          <w:rPr>
            <w:rStyle w:val="Hipersaitas"/>
            <w:noProof/>
          </w:rPr>
          <w:t>TIEKĖJŲ PAŠALINIMO PAGRINDAI, KVALIFIKACIJOS REIKALAVIMAI, ŪKIO SUBJEKTŲ/ SUBTIEKĖJŲ PASITELKIMAS</w:t>
        </w:r>
      </w:hyperlink>
    </w:p>
    <w:p w14:paraId="3DB573BD" w14:textId="77777777" w:rsidR="009F63B4" w:rsidRDefault="009F63B4" w:rsidP="009F63B4">
      <w:pPr>
        <w:pStyle w:val="Turinys1"/>
        <w:rPr>
          <w:rFonts w:asciiTheme="minorHAnsi" w:eastAsiaTheme="minorEastAsia" w:hAnsiTheme="minorHAnsi" w:cstheme="minorBidi"/>
          <w:noProof/>
          <w:sz w:val="22"/>
          <w:szCs w:val="22"/>
        </w:rPr>
      </w:pPr>
      <w:hyperlink w:anchor="_Toc95830096" w:history="1">
        <w:r w:rsidRPr="005F710A">
          <w:rPr>
            <w:rStyle w:val="Hipersaitas"/>
            <w:noProof/>
          </w:rPr>
          <w:t>4. ŪKIO SUBJEKTŲ GRUPĖS DALYVAVIMAS PIRKIMO PROCEDŪROSE</w:t>
        </w:r>
      </w:hyperlink>
    </w:p>
    <w:p w14:paraId="7525F359" w14:textId="77777777" w:rsidR="009F63B4" w:rsidRDefault="009F63B4" w:rsidP="009F63B4">
      <w:pPr>
        <w:pStyle w:val="Turinys1"/>
        <w:rPr>
          <w:rFonts w:asciiTheme="minorHAnsi" w:eastAsiaTheme="minorEastAsia" w:hAnsiTheme="minorHAnsi" w:cstheme="minorBidi"/>
          <w:noProof/>
          <w:sz w:val="22"/>
          <w:szCs w:val="22"/>
        </w:rPr>
      </w:pPr>
      <w:hyperlink w:anchor="_Toc95830097" w:history="1">
        <w:r w:rsidRPr="005F710A">
          <w:rPr>
            <w:rStyle w:val="Hipersaitas"/>
            <w:noProof/>
          </w:rPr>
          <w:t>5. PASIŪLYMŲ RENGIMO BENDRIEJI REIKALAVIMAI</w:t>
        </w:r>
      </w:hyperlink>
    </w:p>
    <w:p w14:paraId="4BF5876E" w14:textId="77777777" w:rsidR="009F63B4" w:rsidRDefault="009F63B4" w:rsidP="009F63B4">
      <w:pPr>
        <w:pStyle w:val="Turinys1"/>
        <w:rPr>
          <w:rFonts w:asciiTheme="minorHAnsi" w:eastAsiaTheme="minorEastAsia" w:hAnsiTheme="minorHAnsi" w:cstheme="minorBidi"/>
          <w:noProof/>
          <w:sz w:val="22"/>
          <w:szCs w:val="22"/>
        </w:rPr>
      </w:pPr>
      <w:hyperlink w:anchor="_Toc95830098" w:history="1">
        <w:r w:rsidRPr="005F710A">
          <w:rPr>
            <w:rStyle w:val="Hipersaitas"/>
            <w:noProof/>
          </w:rPr>
          <w:t>6. PASIŪLYMŲ GALIOJIMAS</w:t>
        </w:r>
      </w:hyperlink>
    </w:p>
    <w:p w14:paraId="25596898" w14:textId="77777777" w:rsidR="009F63B4" w:rsidRDefault="009F63B4" w:rsidP="009F63B4">
      <w:pPr>
        <w:pStyle w:val="Turinys1"/>
        <w:rPr>
          <w:rFonts w:asciiTheme="minorHAnsi" w:eastAsiaTheme="minorEastAsia" w:hAnsiTheme="minorHAnsi" w:cstheme="minorBidi"/>
          <w:noProof/>
          <w:sz w:val="22"/>
          <w:szCs w:val="22"/>
        </w:rPr>
      </w:pPr>
      <w:hyperlink w:anchor="_Toc95830099" w:history="1">
        <w:r w:rsidRPr="005F710A">
          <w:rPr>
            <w:rStyle w:val="Hipersaitas"/>
            <w:noProof/>
          </w:rPr>
          <w:t>7. PASIŪLYMŲ PATEIKIMO TERMINAI IR TVARKA</w:t>
        </w:r>
      </w:hyperlink>
    </w:p>
    <w:p w14:paraId="720E5CB1" w14:textId="77777777" w:rsidR="009F63B4" w:rsidRDefault="009F63B4" w:rsidP="009F63B4">
      <w:pPr>
        <w:pStyle w:val="Turinys1"/>
        <w:rPr>
          <w:rFonts w:asciiTheme="minorHAnsi" w:eastAsiaTheme="minorEastAsia" w:hAnsiTheme="minorHAnsi" w:cstheme="minorBidi"/>
          <w:noProof/>
          <w:sz w:val="22"/>
          <w:szCs w:val="22"/>
        </w:rPr>
      </w:pPr>
      <w:hyperlink w:anchor="_Toc95830100" w:history="1">
        <w:r w:rsidRPr="005F710A">
          <w:rPr>
            <w:rStyle w:val="Hipersaitas"/>
            <w:noProof/>
          </w:rPr>
          <w:t>8. PASIŪLYMŲ ŠIFRAVIMAS</w:t>
        </w:r>
      </w:hyperlink>
    </w:p>
    <w:p w14:paraId="2C06EB76" w14:textId="77777777" w:rsidR="009F63B4" w:rsidRDefault="009F63B4" w:rsidP="009F63B4">
      <w:pPr>
        <w:pStyle w:val="Turinys1"/>
        <w:rPr>
          <w:rFonts w:asciiTheme="minorHAnsi" w:eastAsiaTheme="minorEastAsia" w:hAnsiTheme="minorHAnsi" w:cstheme="minorBidi"/>
          <w:noProof/>
          <w:sz w:val="22"/>
          <w:szCs w:val="22"/>
        </w:rPr>
      </w:pPr>
      <w:hyperlink w:anchor="_Toc95830101" w:history="1">
        <w:r w:rsidRPr="005F710A">
          <w:rPr>
            <w:rStyle w:val="Hipersaitas"/>
            <w:noProof/>
          </w:rPr>
          <w:t>9. PIRKIMO SĄLYGŲ PAAIŠKINIMAS IR PATIKSLINIMAS</w:t>
        </w:r>
      </w:hyperlink>
    </w:p>
    <w:p w14:paraId="2083DCC5" w14:textId="77777777" w:rsidR="009F63B4" w:rsidRDefault="009F63B4" w:rsidP="009F63B4">
      <w:pPr>
        <w:pStyle w:val="Turinys1"/>
        <w:rPr>
          <w:rFonts w:asciiTheme="minorHAnsi" w:eastAsiaTheme="minorEastAsia" w:hAnsiTheme="minorHAnsi" w:cstheme="minorBidi"/>
          <w:noProof/>
          <w:sz w:val="22"/>
          <w:szCs w:val="22"/>
        </w:rPr>
      </w:pPr>
      <w:hyperlink w:anchor="_Toc95830102" w:history="1">
        <w:r w:rsidRPr="005F710A">
          <w:rPr>
            <w:rStyle w:val="Hipersaitas"/>
            <w:bCs/>
            <w:noProof/>
          </w:rPr>
          <w:t xml:space="preserve">10. </w:t>
        </w:r>
        <w:r w:rsidRPr="005F710A">
          <w:rPr>
            <w:rStyle w:val="Hipersaitas"/>
            <w:noProof/>
          </w:rPr>
          <w:t>SUSIPAŽINIMAS SU PASIŪLYMAIS IR JŲ VERTINIMAS. DERYBOS</w:t>
        </w:r>
      </w:hyperlink>
    </w:p>
    <w:p w14:paraId="7DB92F4E" w14:textId="77777777" w:rsidR="009F63B4" w:rsidRDefault="009F63B4" w:rsidP="009F63B4">
      <w:pPr>
        <w:pStyle w:val="Turinys1"/>
        <w:rPr>
          <w:rFonts w:asciiTheme="minorHAnsi" w:eastAsiaTheme="minorEastAsia" w:hAnsiTheme="minorHAnsi" w:cstheme="minorBidi"/>
          <w:noProof/>
          <w:sz w:val="22"/>
          <w:szCs w:val="22"/>
        </w:rPr>
      </w:pPr>
      <w:hyperlink w:anchor="_Toc95830103" w:history="1">
        <w:r w:rsidRPr="005F710A">
          <w:rPr>
            <w:rStyle w:val="Hipersaitas"/>
            <w:noProof/>
          </w:rPr>
          <w:t>11. PASIŪLYMŲ NAGRINĖJIMAS IR ATMETIMO PRIEŽASTYS</w:t>
        </w:r>
      </w:hyperlink>
    </w:p>
    <w:p w14:paraId="4458B6F3" w14:textId="77777777" w:rsidR="009F63B4" w:rsidRDefault="009F63B4" w:rsidP="009F63B4">
      <w:pPr>
        <w:pStyle w:val="Turinys1"/>
        <w:rPr>
          <w:rFonts w:asciiTheme="minorHAnsi" w:eastAsiaTheme="minorEastAsia" w:hAnsiTheme="minorHAnsi" w:cstheme="minorBidi"/>
          <w:noProof/>
          <w:sz w:val="22"/>
          <w:szCs w:val="22"/>
        </w:rPr>
      </w:pPr>
      <w:hyperlink w:anchor="_Toc95830104" w:history="1">
        <w:r w:rsidRPr="005F710A">
          <w:rPr>
            <w:rStyle w:val="Hipersaitas"/>
            <w:noProof/>
          </w:rPr>
          <w:t>12. PASIŪLYMŲ EILĖS SUDARYMAS, LAIMĖJUSIO PASIŪLYMO NUSTATYMAS</w:t>
        </w:r>
      </w:hyperlink>
    </w:p>
    <w:p w14:paraId="1A6F6C9C" w14:textId="77777777" w:rsidR="009F63B4" w:rsidRDefault="009F63B4" w:rsidP="009F63B4">
      <w:pPr>
        <w:pStyle w:val="Turinys1"/>
        <w:rPr>
          <w:rFonts w:asciiTheme="minorHAnsi" w:eastAsiaTheme="minorEastAsia" w:hAnsiTheme="minorHAnsi" w:cstheme="minorBidi"/>
          <w:noProof/>
          <w:sz w:val="22"/>
          <w:szCs w:val="22"/>
        </w:rPr>
      </w:pPr>
      <w:hyperlink w:anchor="_Toc95830105" w:history="1">
        <w:r w:rsidRPr="005F710A">
          <w:rPr>
            <w:rStyle w:val="Hipersaitas"/>
            <w:noProof/>
          </w:rPr>
          <w:t>13.</w:t>
        </w:r>
        <w:r>
          <w:rPr>
            <w:rFonts w:asciiTheme="minorHAnsi" w:eastAsiaTheme="minorEastAsia" w:hAnsiTheme="minorHAnsi" w:cstheme="minorBidi"/>
            <w:noProof/>
            <w:sz w:val="22"/>
            <w:szCs w:val="22"/>
          </w:rPr>
          <w:tab/>
        </w:r>
        <w:r w:rsidRPr="005F710A">
          <w:rPr>
            <w:rStyle w:val="Hipersaitas"/>
            <w:noProof/>
          </w:rPr>
          <w:t>PIRKIMO SUTARTIES SUDARYMAS IR JOS SĄLYGOS</w:t>
        </w:r>
      </w:hyperlink>
    </w:p>
    <w:p w14:paraId="3FA65877" w14:textId="77777777" w:rsidR="009F63B4" w:rsidRDefault="009F63B4" w:rsidP="009F63B4">
      <w:pPr>
        <w:pStyle w:val="Turinys1"/>
        <w:rPr>
          <w:rFonts w:asciiTheme="minorHAnsi" w:eastAsiaTheme="minorEastAsia" w:hAnsiTheme="minorHAnsi" w:cstheme="minorBidi"/>
          <w:noProof/>
          <w:sz w:val="22"/>
          <w:szCs w:val="22"/>
        </w:rPr>
      </w:pPr>
      <w:hyperlink w:anchor="_Toc95830106" w:history="1">
        <w:r w:rsidRPr="005F710A">
          <w:rPr>
            <w:rStyle w:val="Hipersaitas"/>
            <w:noProof/>
          </w:rPr>
          <w:t>14. PRETENZIJŲ IR SKUNDŲ NAGRINĖJIMO TVARKA</w:t>
        </w:r>
      </w:hyperlink>
    </w:p>
    <w:p w14:paraId="6B9CA51E" w14:textId="77777777" w:rsidR="009F63B4" w:rsidRDefault="009F63B4" w:rsidP="009F63B4">
      <w:pPr>
        <w:pStyle w:val="Turinys1"/>
        <w:rPr>
          <w:rFonts w:asciiTheme="minorHAnsi" w:eastAsiaTheme="minorEastAsia" w:hAnsiTheme="minorHAnsi" w:cstheme="minorBidi"/>
          <w:noProof/>
          <w:sz w:val="22"/>
          <w:szCs w:val="22"/>
        </w:rPr>
      </w:pPr>
      <w:hyperlink w:anchor="_Toc95830107" w:history="1">
        <w:r w:rsidRPr="005F710A">
          <w:rPr>
            <w:rStyle w:val="Hipersaitas"/>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Pagrindiniotekstotrauka"/>
        <w:spacing w:after="0"/>
        <w:ind w:left="0"/>
        <w:jc w:val="both"/>
        <w:rPr>
          <w:rFonts w:eastAsia="Arial Unicode MS"/>
        </w:rPr>
      </w:pPr>
      <w:r w:rsidRPr="002A483E">
        <w:rPr>
          <w:rFonts w:eastAsia="Arial Unicode MS"/>
        </w:rPr>
        <w:t>1. Pasiūlymo forma.</w:t>
      </w:r>
    </w:p>
    <w:p w14:paraId="3B4750D6" w14:textId="63F82DF9" w:rsidR="00057298" w:rsidRPr="00C53D2E" w:rsidRDefault="00057298" w:rsidP="00057298">
      <w:pPr>
        <w:pStyle w:val="Pagrindiniotekstotrauka"/>
        <w:spacing w:after="0"/>
        <w:ind w:left="0"/>
        <w:jc w:val="both"/>
      </w:pPr>
      <w:r w:rsidRPr="00C53D2E">
        <w:rPr>
          <w:rFonts w:eastAsia="Arial Unicode MS"/>
        </w:rPr>
        <w:t xml:space="preserve">2. </w:t>
      </w:r>
      <w:r w:rsidR="00CA2522" w:rsidRPr="00C53D2E">
        <w:rPr>
          <w:rFonts w:eastAsia="Arial Unicode MS"/>
        </w:rPr>
        <w:t>Techninė specifikacija</w:t>
      </w:r>
    </w:p>
    <w:p w14:paraId="6F41DE97" w14:textId="2266B840" w:rsidR="00A540DE" w:rsidRDefault="00057298" w:rsidP="00057298">
      <w:pPr>
        <w:ind w:right="282"/>
        <w:jc w:val="both"/>
        <w:rPr>
          <w:color w:val="000000"/>
        </w:rPr>
      </w:pPr>
      <w:r w:rsidRPr="002A483E">
        <w:rPr>
          <w:color w:val="000000"/>
        </w:rPr>
        <w:t xml:space="preserve">3. </w:t>
      </w:r>
      <w:r w:rsidR="00A540DE" w:rsidRPr="00A540DE">
        <w:rPr>
          <w:color w:val="000000"/>
        </w:rPr>
        <w:t>Sutarties projektas</w:t>
      </w:r>
      <w:r w:rsidR="00A540DE">
        <w:rPr>
          <w:color w:val="000000"/>
        </w:rPr>
        <w:t>.</w:t>
      </w:r>
    </w:p>
    <w:p w14:paraId="46A7F933" w14:textId="51365B80" w:rsidR="002B61C0" w:rsidRDefault="002B61C0"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Antrat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Sraopastraipa"/>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ipersaitas"/>
          </w:rPr>
          <w:t>https://</w:t>
        </w:r>
        <w:proofErr w:type="spellStart"/>
        <w:r w:rsidR="00525663" w:rsidRPr="003B5E69">
          <w:rPr>
            <w:rStyle w:val="Hipersaitas"/>
          </w:rPr>
          <w:t>pirkimai.eviesiejipirkimai.lt</w:t>
        </w:r>
        <w:proofErr w:type="spellEnd"/>
      </w:hyperlink>
      <w:r w:rsidR="00525663" w:rsidRPr="003B5E69">
        <w:t xml:space="preserve"> </w:t>
      </w:r>
    </w:p>
    <w:p w14:paraId="0E410093" w14:textId="3B5471EB" w:rsidR="00831165" w:rsidRDefault="00831165" w:rsidP="00831165">
      <w:pPr>
        <w:pStyle w:val="Sraopastraipa"/>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94472">
        <w:rPr>
          <w:i/>
          <w:rPrChange w:id="2" w:author="Rasa" w:date="2026-06-30T07:46:00Z">
            <w:rPr>
              <w:i/>
              <w:color w:val="FF0000"/>
            </w:rPr>
          </w:rPrChange>
        </w:rPr>
        <w:t xml:space="preserve">nėra perkančiosios organizacijos reikalavimų ir sąlygų atitinkančio </w:t>
      </w:r>
      <w:r w:rsidR="00C6342D" w:rsidRPr="00894472">
        <w:rPr>
          <w:i/>
          <w:rPrChange w:id="3" w:author="Rasa" w:date="2026-06-30T07:46:00Z">
            <w:rPr>
              <w:i/>
              <w:color w:val="FF0000"/>
            </w:rPr>
          </w:rPrChange>
        </w:rPr>
        <w:t>pi</w:t>
      </w:r>
      <w:r w:rsidRPr="00894472">
        <w:rPr>
          <w:i/>
          <w:rPrChange w:id="4" w:author="Rasa" w:date="2026-06-30T07:46:00Z">
            <w:rPr>
              <w:i/>
              <w:color w:val="FF0000"/>
            </w:rPr>
          </w:rPrChange>
        </w:rPr>
        <w:t>rkimo</w:t>
      </w:r>
      <w:r w:rsidR="00C6342D" w:rsidRPr="00894472">
        <w:rPr>
          <w:i/>
          <w:rPrChange w:id="5" w:author="Rasa" w:date="2026-06-30T07:46:00Z">
            <w:rPr>
              <w:i/>
              <w:color w:val="FF0000"/>
            </w:rPr>
          </w:rPrChange>
        </w:rPr>
        <w:t xml:space="preserve"> modulio</w:t>
      </w:r>
      <w:ins w:id="6" w:author="Rasa" w:date="2026-06-30T07:33:00Z">
        <w:r w:rsidR="006C7E70" w:rsidRPr="00894472">
          <w:t xml:space="preserve">: </w:t>
        </w:r>
      </w:ins>
      <w:ins w:id="7" w:author="Rasa" w:date="2026-06-30T07:34:00Z">
        <w:r w:rsidR="006C7E70">
          <w:t xml:space="preserve">nėra galimybės pasirinkti trumpesnio paslaugų </w:t>
        </w:r>
        <w:del w:id="8" w:author="Natalija Rikun" w:date="2026-07-01T09:46:00Z" w16du:dateUtc="2026-07-01T06:46:00Z">
          <w:r w:rsidR="006C7E70" w:rsidDel="00BB122B">
            <w:delText xml:space="preserve">atlikimo </w:delText>
          </w:r>
        </w:del>
      </w:ins>
      <w:ins w:id="9" w:author="Natalija Rikun" w:date="2026-07-01T09:46:00Z" w16du:dateUtc="2026-07-01T06:46:00Z">
        <w:r w:rsidR="00BB122B">
          <w:t xml:space="preserve">suteikimo </w:t>
        </w:r>
      </w:ins>
      <w:ins w:id="10" w:author="Rasa" w:date="2026-06-30T07:34:00Z">
        <w:r w:rsidR="006C7E70">
          <w:t>periodo nei 1 mėn. (reikalinga 1 sav.)</w:t>
        </w:r>
      </w:ins>
      <w:del w:id="11" w:author="Rasa" w:date="2026-06-30T07:33:00Z">
        <w:r w:rsidDel="006C7E70">
          <w:delText>.</w:delText>
        </w:r>
      </w:del>
    </w:p>
    <w:p w14:paraId="40CA27DE" w14:textId="5847B061" w:rsidR="007B4792" w:rsidRPr="003B5E69" w:rsidRDefault="007B4792" w:rsidP="007B4792">
      <w:pPr>
        <w:pStyle w:val="Sraopastraipa"/>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Antrat1"/>
        <w:numPr>
          <w:ilvl w:val="0"/>
          <w:numId w:val="20"/>
        </w:numPr>
        <w:ind w:left="0" w:firstLine="709"/>
        <w:rPr>
          <w:i/>
        </w:rPr>
      </w:pPr>
      <w:r>
        <w:t xml:space="preserve"> </w:t>
      </w:r>
      <w:bookmarkStart w:id="12" w:name="_Toc95830094"/>
      <w:r w:rsidR="008927C7" w:rsidRPr="003B5E69">
        <w:t>PIRKIMO OBJEKTAS</w:t>
      </w:r>
      <w:bookmarkEnd w:id="12"/>
    </w:p>
    <w:p w14:paraId="3D94CCB2" w14:textId="77777777" w:rsidR="003B5E69" w:rsidRPr="003B5E69" w:rsidRDefault="003B5E69" w:rsidP="00DA6F83">
      <w:pPr>
        <w:pStyle w:val="Pagrindinistekstas"/>
        <w:suppressAutoHyphens w:val="0"/>
        <w:ind w:right="-2" w:firstLine="709"/>
        <w:jc w:val="center"/>
        <w:rPr>
          <w:b/>
          <w:bCs/>
          <w:i w:val="0"/>
          <w:lang w:val="lt-LT"/>
        </w:rPr>
      </w:pPr>
    </w:p>
    <w:p w14:paraId="4F2A6AA5" w14:textId="0509F5DE"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B06351" w:rsidRPr="00B06351">
        <w:rPr>
          <w:b/>
          <w:color w:val="000000"/>
          <w:sz w:val="27"/>
          <w:szCs w:val="27"/>
        </w:rPr>
        <w:t xml:space="preserve">Langų plovimas iš lauko pusės Taikos pr. 67, Lelijų g. 5, Baltijos pr. 18, Klaipėda, Klaipėdiškių g. 2, Ketvergiai, Sodžiaus g. 1C, </w:t>
      </w:r>
      <w:proofErr w:type="spellStart"/>
      <w:r w:rsidR="00B06351" w:rsidRPr="00B06351">
        <w:rPr>
          <w:b/>
          <w:color w:val="000000"/>
          <w:sz w:val="27"/>
          <w:szCs w:val="27"/>
        </w:rPr>
        <w:t>Kretingsodžio</w:t>
      </w:r>
      <w:proofErr w:type="spellEnd"/>
      <w:r w:rsidR="00B06351" w:rsidRPr="00B06351">
        <w:rPr>
          <w:b/>
          <w:color w:val="000000"/>
          <w:sz w:val="27"/>
          <w:szCs w:val="27"/>
        </w:rPr>
        <w:t xml:space="preserve"> k.,</w:t>
      </w:r>
      <w:r w:rsidR="00B06351">
        <w:rPr>
          <w:color w:val="000000"/>
          <w:sz w:val="27"/>
          <w:szCs w:val="27"/>
        </w:rPr>
        <w:t xml:space="preserve"> </w:t>
      </w:r>
      <w:r w:rsidR="00B06351" w:rsidRPr="00B06351">
        <w:rPr>
          <w:b/>
          <w:color w:val="000000"/>
          <w:sz w:val="27"/>
          <w:szCs w:val="27"/>
        </w:rPr>
        <w:t>Kretingos r.</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Numatytasispastraiposriftas"/>
            <w:i w:val="0"/>
          </w:rPr>
        </w:sdtEndPr>
        <w:sdtContent>
          <w:r w:rsidR="00B06351">
            <w:rPr>
              <w:rStyle w:val="Style1"/>
            </w:rPr>
            <w:t>Paslaugos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57F952FD" w:rsidR="0091694A" w:rsidRPr="003B5E69" w:rsidRDefault="00543E82"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B06351">
            <w:t>Paslaugų suteikimo</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94A291D" w14:textId="7D57573A" w:rsidR="003B5E69" w:rsidRPr="003B5E69" w:rsidRDefault="003B5E69" w:rsidP="00DA6F83">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B06351">
            <w:t xml:space="preserve">neskaidomas </w:t>
          </w:r>
        </w:sdtContent>
      </w:sdt>
      <w:r w:rsidRPr="003B5E69">
        <w:t xml:space="preserve">į atskiras pirkimo dalis. Tiekėjas turi pateikti pasiūlymą </w:t>
      </w:r>
      <w:sdt>
        <w:sdtPr>
          <w:alias w:val="kiekis/apimtis"/>
          <w:tag w:val="kiekis/apimtis"/>
          <w:id w:val="696663441"/>
          <w:placeholder>
            <w:docPart w:val="66C01CF400774E3C95550EDBA5D840EF"/>
          </w:placeholder>
          <w:comboBox>
            <w:listItem w:value="Choose an item."/>
            <w:listItem w:displayText="visam Pirkimo objekto kiekiui " w:value="visam Pirkimo objekto kiekiui "/>
            <w:listItem w:displayText="visai Pirkimo objekto apimčiai " w:value="visai Pirkimo objekto apimčiai "/>
          </w:comboBox>
        </w:sdtPr>
        <w:sdtEndPr/>
        <w:sdtContent>
          <w:r w:rsidR="00E67D2F">
            <w:t xml:space="preserve">visai Pirkimo objekto apimčiai. </w:t>
          </w:r>
        </w:sdtContent>
      </w:sdt>
    </w:p>
    <w:p w14:paraId="3E4306B2" w14:textId="311D95C4" w:rsidR="003B5E69" w:rsidRPr="003B5E69" w:rsidRDefault="00543E82"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B06351">
            <w:t xml:space="preserve">Paslaugos </w:t>
          </w:r>
        </w:sdtContent>
      </w:sdt>
      <w:r w:rsidR="003B5E69" w:rsidRPr="003B5E69">
        <w:t xml:space="preserve">turi atitikti </w:t>
      </w:r>
      <w:r w:rsidR="00CA2522">
        <w:t>TS</w:t>
      </w:r>
      <w:r w:rsidR="003B5E69" w:rsidRPr="003B5E69">
        <w:t xml:space="preserve"> reikalavimus. </w:t>
      </w:r>
    </w:p>
    <w:p w14:paraId="219350A1" w14:textId="43F9FABB" w:rsidR="003B5E69" w:rsidRDefault="00543E82" w:rsidP="00960DBB">
      <w:pPr>
        <w:numPr>
          <w:ilvl w:val="0"/>
          <w:numId w:val="14"/>
        </w:numPr>
        <w:autoSpaceDE w:val="0"/>
        <w:autoSpaceDN w:val="0"/>
        <w:adjustRightInd w:val="0"/>
        <w:ind w:firstLine="709"/>
        <w:jc w:val="both"/>
        <w:rPr>
          <w:ins w:id="13" w:author="Rasa" w:date="2026-06-30T07:42:00Z"/>
        </w:rPr>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B06351">
            <w:t xml:space="preserve">Paslaugų </w:t>
          </w:r>
          <w:proofErr w:type="spellStart"/>
          <w:r w:rsidR="00B06351">
            <w:t>suteikimo</w:t>
          </w:r>
        </w:sdtContent>
      </w:sdt>
      <w:r w:rsidR="00226DAE">
        <w:t>vieta</w:t>
      </w:r>
      <w:proofErr w:type="spellEnd"/>
      <w:r w:rsidR="00226DAE">
        <w:t xml:space="preserve"> –</w:t>
      </w:r>
      <w:r w:rsidR="00B06351">
        <w:t xml:space="preserve"> nurodyta 2.1. punkte.</w:t>
      </w:r>
    </w:p>
    <w:p w14:paraId="6814BB10" w14:textId="13F5A08B" w:rsidR="00BA37DF" w:rsidRDefault="00BA37DF" w:rsidP="00BA37DF">
      <w:pPr>
        <w:numPr>
          <w:ilvl w:val="0"/>
          <w:numId w:val="14"/>
        </w:numPr>
        <w:autoSpaceDE w:val="0"/>
        <w:autoSpaceDN w:val="0"/>
        <w:adjustRightInd w:val="0"/>
        <w:jc w:val="both"/>
      </w:pPr>
      <w:ins w:id="14" w:author="Rasa" w:date="2026-06-30T07:42:00Z">
        <w:r>
          <w:t xml:space="preserve">Paslaugų </w:t>
        </w:r>
        <w:del w:id="15" w:author="Natalija Rikun" w:date="2026-07-01T09:47:00Z" w16du:dateUtc="2026-07-01T06:47:00Z">
          <w:r w:rsidDel="00BB122B">
            <w:delText xml:space="preserve">atlikimo </w:delText>
          </w:r>
        </w:del>
      </w:ins>
      <w:ins w:id="16" w:author="Natalija Rikun" w:date="2026-07-01T09:47:00Z" w16du:dateUtc="2026-07-01T06:47:00Z">
        <w:r w:rsidR="00BB122B">
          <w:t xml:space="preserve">suteikimo </w:t>
        </w:r>
      </w:ins>
      <w:ins w:id="17" w:author="Rasa" w:date="2026-06-30T07:42:00Z">
        <w:r>
          <w:t xml:space="preserve">terminas: </w:t>
        </w:r>
      </w:ins>
      <w:ins w:id="18" w:author="Rasa" w:date="2026-06-30T07:43:00Z">
        <w:r w:rsidR="00D42314">
          <w:t>n</w:t>
        </w:r>
        <w:r w:rsidRPr="00BA37DF">
          <w:t>uo 2026-08-17 dienos 1 savaitė</w:t>
        </w:r>
      </w:ins>
    </w:p>
    <w:p w14:paraId="7B2EB787" w14:textId="77777777" w:rsidR="00C6342D" w:rsidRDefault="00C6342D" w:rsidP="00C6342D">
      <w:pPr>
        <w:autoSpaceDE w:val="0"/>
        <w:autoSpaceDN w:val="0"/>
        <w:adjustRightInd w:val="0"/>
        <w:ind w:right="-2"/>
        <w:jc w:val="both"/>
      </w:pPr>
    </w:p>
    <w:p w14:paraId="573E7D94" w14:textId="62413A81" w:rsidR="00C6342D" w:rsidRDefault="00C6342D" w:rsidP="00960DBB">
      <w:pPr>
        <w:pStyle w:val="Antrat1"/>
        <w:numPr>
          <w:ilvl w:val="0"/>
          <w:numId w:val="20"/>
        </w:numPr>
      </w:pPr>
      <w:bookmarkStart w:id="19" w:name="_Toc95830095"/>
      <w:r w:rsidRPr="003B5E69">
        <w:t xml:space="preserve">TIEKĖJŲ PAŠALINIMO PAGRINDAI, KVALIFIKACIJOS REIKALAVIMAI, </w:t>
      </w:r>
      <w:r>
        <w:t xml:space="preserve">ŪKIO SUBJEKTŲ/ </w:t>
      </w:r>
      <w:r w:rsidRPr="003B5E69">
        <w:t>SUBTIEKĖJŲ PASITELKIMAS</w:t>
      </w:r>
      <w:bookmarkEnd w:id="19"/>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lastRenderedPageBreak/>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497715CB"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del w:id="20" w:author="Rasa" w:date="2026-06-30T07:36:00Z">
        <w:r w:rsidRPr="00986FF0" w:rsidDel="006C7E70">
          <w:rPr>
            <w:color w:val="FF0000"/>
          </w:rPr>
          <w:delText>(jeigu reikalavimai yra keliami, nurodyti)</w:delText>
        </w:r>
        <w:r w:rsidDel="006C7E70">
          <w:delText xml:space="preserve"> . </w:delText>
        </w:r>
      </w:del>
    </w:p>
    <w:p w14:paraId="5F379C7A" w14:textId="2F09B4D1" w:rsidR="009A2CC3" w:rsidDel="006C7E70" w:rsidRDefault="009A2CC3" w:rsidP="009A2CC3">
      <w:pPr>
        <w:ind w:left="5" w:firstLine="709"/>
        <w:jc w:val="both"/>
        <w:rPr>
          <w:del w:id="21" w:author="Rasa" w:date="2026-06-30T07:36:00Z"/>
        </w:rPr>
      </w:pPr>
      <w:del w:id="22" w:author="Rasa" w:date="2026-06-30T07:36:00Z">
        <w:r w:rsidRPr="00B06351" w:rsidDel="006C7E70">
          <w:rPr>
            <w:color w:val="70AD47" w:themeColor="accent6"/>
          </w:rPr>
          <w:delText xml:space="preserve">3.4. Perkančioji organizacija </w:delText>
        </w:r>
      </w:del>
      <w:customXmlDelRangeStart w:id="23" w:author="Rasa" w:date="2026-06-30T07:36:00Z"/>
      <w:sdt>
        <w:sdtPr>
          <w:rPr>
            <w:color w:val="70AD47" w:themeColor="accent6"/>
          </w:r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customXmlDelRangeEnd w:id="23"/>
          <w:del w:id="24" w:author="Rasa" w:date="2026-06-30T07:36:00Z">
            <w:r w:rsidR="00B06351" w:rsidRPr="00B06351" w:rsidDel="006C7E70">
              <w:rPr>
                <w:color w:val="70AD47" w:themeColor="accent6"/>
              </w:rPr>
              <w:delText>taiko kokybės vadybos sistemos ir (arba) aplinkos apsaugos vadybos sistemos standartų reikalavimus.</w:delText>
            </w:r>
          </w:del>
          <w:customXmlDelRangeStart w:id="25" w:author="Rasa" w:date="2026-06-30T07:36:00Z"/>
        </w:sdtContent>
      </w:sdt>
      <w:customXmlDelRangeEnd w:id="25"/>
      <w:del w:id="26" w:author="Rasa" w:date="2026-06-30T07:36:00Z">
        <w:r w:rsidDel="006C7E70">
          <w:delText xml:space="preserve"> </w:delText>
        </w:r>
        <w:r w:rsidRPr="00986FF0" w:rsidDel="006C7E70">
          <w:rPr>
            <w:color w:val="FF0000"/>
          </w:rPr>
          <w:delText>Jei taikoma, nurodyti atskirame priede</w:delText>
        </w:r>
        <w:r w:rsidDel="006C7E70">
          <w:delText>.</w:delText>
        </w:r>
      </w:del>
    </w:p>
    <w:p w14:paraId="6FB97BCE" w14:textId="1040C617" w:rsidR="009A2CC3" w:rsidRDefault="009A2CC3" w:rsidP="009A2CC3">
      <w:pPr>
        <w:ind w:left="5" w:firstLine="709"/>
        <w:jc w:val="both"/>
      </w:pPr>
      <w:r w:rsidRPr="00996512">
        <w:rPr>
          <w:rPrChange w:id="27" w:author="Rasa" w:date="2026-06-30T07:44:00Z">
            <w:rPr>
              <w:color w:val="70AD47" w:themeColor="accent6"/>
            </w:rPr>
          </w:rPrChange>
        </w:rP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B06351" w:rsidRPr="00996512">
            <w:rPr>
              <w:rPrChange w:id="28" w:author="Rasa" w:date="2026-06-30T07:44:00Z">
                <w:rPr>
                  <w:color w:val="70AD47" w:themeColor="accent6"/>
                </w:rPr>
              </w:rPrChange>
            </w:rPr>
            <w:t xml:space="preserve">taiko aplinkos apsaugos </w:t>
          </w:r>
          <w:proofErr w:type="spellStart"/>
          <w:r w:rsidR="00B06351" w:rsidRPr="00996512">
            <w:rPr>
              <w:rPrChange w:id="29" w:author="Rasa" w:date="2026-06-30T07:44:00Z">
                <w:rPr>
                  <w:color w:val="70AD47" w:themeColor="accent6"/>
                </w:rPr>
              </w:rPrChange>
            </w:rPr>
            <w:t>rekalavimus</w:t>
          </w:r>
          <w:proofErr w:type="spellEnd"/>
          <w:r w:rsidR="00B06351" w:rsidRPr="00996512">
            <w:rPr>
              <w:rPrChange w:id="30" w:author="Rasa" w:date="2026-06-30T07:44:00Z">
                <w:rPr>
                  <w:color w:val="70AD47" w:themeColor="accent6"/>
                </w:rPr>
              </w:rPrChange>
            </w:rPr>
            <w:t xml:space="preserve">. </w:t>
          </w:r>
        </w:sdtContent>
      </w:sdt>
      <w:r>
        <w:t xml:space="preserve"> </w:t>
      </w:r>
      <w:del w:id="31" w:author="Rasa" w:date="2026-06-30T07:36:00Z">
        <w:r w:rsidRPr="00986FF0" w:rsidDel="006C7E70">
          <w:rPr>
            <w:color w:val="FF0000"/>
          </w:rPr>
          <w:delText xml:space="preserve">Jei taikoma, nurodyti </w:delText>
        </w:r>
        <w:r w:rsidDel="006C7E70">
          <w:rPr>
            <w:color w:val="FF0000"/>
          </w:rPr>
          <w:delText>kokiam</w:delText>
        </w:r>
        <w:r w:rsidRPr="00986FF0" w:rsidDel="006C7E70">
          <w:rPr>
            <w:color w:val="FF0000"/>
          </w:rPr>
          <w:delText xml:space="preserve"> priede</w:delText>
        </w:r>
        <w:r w:rsidDel="006C7E70">
          <w:rPr>
            <w:color w:val="FF0000"/>
          </w:rPr>
          <w:delText xml:space="preserve"> ši informacija yra nurodyta</w:delText>
        </w:r>
        <w:r w:rsidDel="006C7E70">
          <w:delText>.</w:delText>
        </w:r>
      </w:del>
      <w:ins w:id="32" w:author="Rasa" w:date="2026-06-30T07:37:00Z">
        <w:r w:rsidR="006C7E70">
          <w:t>Aprašyta Techninės specifikacijos</w:t>
        </w:r>
      </w:ins>
      <w:ins w:id="33" w:author="Rasa" w:date="2026-06-30T07:38:00Z">
        <w:r w:rsidR="006C7E70">
          <w:t xml:space="preserve"> (</w:t>
        </w:r>
      </w:ins>
      <w:ins w:id="34" w:author="Rasa" w:date="2026-06-30T07:39:00Z">
        <w:r w:rsidR="006C7E70">
          <w:t>p</w:t>
        </w:r>
      </w:ins>
      <w:ins w:id="35" w:author="Rasa" w:date="2026-06-30T07:38:00Z">
        <w:r w:rsidR="006C7E70">
          <w:t>riedas Nr. 2</w:t>
        </w:r>
      </w:ins>
      <w:ins w:id="36" w:author="Rasa" w:date="2026-06-30T07:39:00Z">
        <w:r w:rsidR="006C7E70">
          <w:t>)</w:t>
        </w:r>
      </w:ins>
      <w:ins w:id="37" w:author="Rasa" w:date="2026-06-30T07:37:00Z">
        <w:r w:rsidR="006C7E70">
          <w:t xml:space="preserve"> </w:t>
        </w:r>
      </w:ins>
      <w:ins w:id="38" w:author="Rasa" w:date="2026-06-30T07:38:00Z">
        <w:r w:rsidR="006C7E70">
          <w:t>9</w:t>
        </w:r>
      </w:ins>
      <w:ins w:id="39" w:author="Rasa" w:date="2026-06-30T07:37:00Z">
        <w:r w:rsidR="006C7E70">
          <w:t xml:space="preserve"> </w:t>
        </w:r>
      </w:ins>
      <w:ins w:id="40" w:author="Rasa" w:date="2026-06-30T07:38:00Z">
        <w:r w:rsidR="006C7E70">
          <w:t>-</w:t>
        </w:r>
      </w:ins>
      <w:ins w:id="41" w:author="Rasa" w:date="2026-06-30T07:37:00Z">
        <w:r w:rsidR="006C7E70">
          <w:t xml:space="preserve"> 11 pun</w:t>
        </w:r>
      </w:ins>
      <w:ins w:id="42" w:author="Rasa" w:date="2026-06-30T07:38:00Z">
        <w:r w:rsidR="006C7E70">
          <w:t>ktuose.</w:t>
        </w:r>
      </w:ins>
    </w:p>
    <w:p w14:paraId="05083C1F" w14:textId="2D56DB4F" w:rsidR="009A2CC3" w:rsidRDefault="009A2CC3" w:rsidP="009A2CC3">
      <w:pPr>
        <w:ind w:left="5" w:firstLine="709"/>
        <w:jc w:val="both"/>
      </w:pPr>
      <w:r>
        <w:t>3.6. Tiekėjas šiame skyriuje nustatytų reikalavimų atitikimą nurodo laisvos formos Tiekėjo deklaracijoje ir pateikia kartu su pasiūlymu (jei prašoma pateikti EBVPD, nurodo atitikimą šiame dokumente).</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Pagrindinistekstas"/>
        <w:suppressAutoHyphens w:val="0"/>
        <w:ind w:left="1429" w:right="-2"/>
        <w:rPr>
          <w:i w:val="0"/>
          <w:lang w:val="lt-LT"/>
        </w:rPr>
      </w:pPr>
    </w:p>
    <w:p w14:paraId="367CD4E7" w14:textId="7A5788A5" w:rsidR="00DA3F02" w:rsidRPr="00700DA2" w:rsidRDefault="00AF5F9F" w:rsidP="009F63B4">
      <w:pPr>
        <w:pStyle w:val="Antrat1"/>
        <w:rPr>
          <w:i/>
        </w:rPr>
      </w:pPr>
      <w:bookmarkStart w:id="43" w:name="_Toc95830096"/>
      <w:r w:rsidRPr="003B5E69">
        <w:t xml:space="preserve">4. </w:t>
      </w:r>
      <w:r w:rsidR="002D412A" w:rsidRPr="00700DA2">
        <w:t xml:space="preserve">ŪKIO SUBJEKTŲ GRUPĖS </w:t>
      </w:r>
      <w:r w:rsidR="00DA3F02" w:rsidRPr="00700DA2">
        <w:t>DALYVAVIMAS PIRKIMO PROCEDŪROSE</w:t>
      </w:r>
      <w:bookmarkEnd w:id="43"/>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lastRenderedPageBreak/>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Antrat1"/>
        <w:rPr>
          <w:rFonts w:eastAsia="Arial Unicode MS"/>
          <w:i/>
        </w:rPr>
      </w:pPr>
      <w:bookmarkStart w:id="44"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44"/>
    </w:p>
    <w:p w14:paraId="213451BF" w14:textId="77777777" w:rsidR="00DA3F02" w:rsidRPr="003B5E69" w:rsidRDefault="00DA3F02" w:rsidP="006433A8">
      <w:pPr>
        <w:pStyle w:val="Pagrindinistekstas"/>
        <w:ind w:firstLine="709"/>
        <w:rPr>
          <w:rFonts w:eastAsia="Arial Unicode MS"/>
          <w:b/>
          <w:i w:val="0"/>
          <w:color w:val="000000"/>
          <w:lang w:val="lt-LT"/>
        </w:rPr>
      </w:pPr>
    </w:p>
    <w:p w14:paraId="6F30D5AA" w14:textId="4EC67099"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Pagrindiniotekstotrauka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Pagrindiniotekstotrauka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Pagrindiniotekstotrauka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w:t>
      </w:r>
      <w:proofErr w:type="spellStart"/>
      <w:r w:rsidRPr="009271E5">
        <w:rPr>
          <w:sz w:val="24"/>
          <w:szCs w:val="24"/>
        </w:rPr>
        <w:t>pdf</w:t>
      </w:r>
      <w:proofErr w:type="spellEnd"/>
      <w:r w:rsidRPr="009271E5">
        <w:rPr>
          <w:sz w:val="24"/>
          <w:szCs w:val="24"/>
        </w:rPr>
        <w:t xml:space="preserve">, jpg, </w:t>
      </w:r>
      <w:proofErr w:type="spellStart"/>
      <w:r w:rsidRPr="009271E5">
        <w:rPr>
          <w:sz w:val="24"/>
          <w:szCs w:val="24"/>
        </w:rPr>
        <w:t>doc</w:t>
      </w:r>
      <w:proofErr w:type="spellEnd"/>
      <w:r w:rsidRPr="009271E5">
        <w:rPr>
          <w:sz w:val="24"/>
          <w:szCs w:val="24"/>
        </w:rPr>
        <w:t xml:space="preserve">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Pagrindiniotekstotrauka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Pagrindiniotekstotrauka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Pagrindiniotekstotrauka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4FDCA419" w14:textId="7EB96B05" w:rsidR="00837031" w:rsidDel="00984F5E" w:rsidRDefault="00057298" w:rsidP="007F2132">
      <w:pPr>
        <w:pStyle w:val="Pagrindiniotekstotrauka3"/>
        <w:tabs>
          <w:tab w:val="num" w:pos="1276"/>
        </w:tabs>
        <w:spacing w:after="0"/>
        <w:ind w:left="0" w:firstLine="709"/>
        <w:jc w:val="both"/>
        <w:rPr>
          <w:del w:id="45" w:author="Rasa" w:date="2026-06-29T15:06:00Z"/>
          <w:color w:val="000000"/>
          <w:sz w:val="24"/>
          <w:szCs w:val="24"/>
        </w:rPr>
      </w:pPr>
      <w:del w:id="46" w:author="Rasa" w:date="2026-06-29T15:06:00Z">
        <w:r w:rsidDel="00984F5E">
          <w:rPr>
            <w:sz w:val="24"/>
            <w:szCs w:val="24"/>
          </w:rPr>
          <w:delText>5.10.3.</w:delText>
        </w:r>
        <w:r w:rsidR="00837031" w:rsidDel="00984F5E">
          <w:rPr>
            <w:color w:val="000000"/>
            <w:sz w:val="24"/>
            <w:szCs w:val="24"/>
          </w:rPr>
          <w:delText xml:space="preserve"> </w:delText>
        </w:r>
        <w:r w:rsidR="00226DAE" w:rsidRPr="009A2CC3" w:rsidDel="00984F5E">
          <w:rPr>
            <w:color w:val="FF0000"/>
            <w:sz w:val="24"/>
            <w:szCs w:val="24"/>
          </w:rPr>
          <w:delText>Pirkimo objekto</w:delText>
        </w:r>
        <w:r w:rsidR="00837031" w:rsidRPr="009A2CC3" w:rsidDel="00984F5E">
          <w:rPr>
            <w:color w:val="FF0000"/>
            <w:sz w:val="24"/>
            <w:szCs w:val="24"/>
          </w:rPr>
          <w:delText xml:space="preserve"> techninė specifikacija;</w:delText>
        </w:r>
      </w:del>
    </w:p>
    <w:p w14:paraId="0D7BFF48" w14:textId="22D84F54" w:rsidR="00D97EC2" w:rsidRDefault="00D97EC2" w:rsidP="007F2132">
      <w:pPr>
        <w:pStyle w:val="Pagrindiniotekstotrauka3"/>
        <w:tabs>
          <w:tab w:val="num" w:pos="1276"/>
        </w:tabs>
        <w:spacing w:after="0"/>
        <w:ind w:left="0" w:firstLine="709"/>
        <w:jc w:val="both"/>
        <w:rPr>
          <w:sz w:val="24"/>
          <w:szCs w:val="24"/>
        </w:rPr>
      </w:pPr>
      <w:r>
        <w:rPr>
          <w:sz w:val="24"/>
          <w:szCs w:val="24"/>
        </w:rPr>
        <w:t>5.10.</w:t>
      </w:r>
      <w:r w:rsidR="007327A3">
        <w:rPr>
          <w:sz w:val="24"/>
          <w:szCs w:val="24"/>
        </w:rPr>
        <w:t>4</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75B01C9E" w14:textId="6D8EAFCE" w:rsidR="00FC591F" w:rsidRPr="00FC591F" w:rsidDel="00984F5E" w:rsidRDefault="000A0026" w:rsidP="0082606E">
      <w:pPr>
        <w:pStyle w:val="Pagrindiniotekstotrauka3"/>
        <w:spacing w:after="0"/>
        <w:ind w:left="0" w:firstLine="709"/>
        <w:jc w:val="both"/>
        <w:rPr>
          <w:del w:id="47" w:author="Rasa" w:date="2026-06-29T15:06:00Z"/>
          <w:sz w:val="24"/>
          <w:szCs w:val="24"/>
        </w:rPr>
      </w:pPr>
      <w:del w:id="48" w:author="Rasa" w:date="2026-06-29T15:06:00Z">
        <w:r w:rsidDel="00984F5E">
          <w:rPr>
            <w:sz w:val="24"/>
            <w:szCs w:val="24"/>
          </w:rPr>
          <w:delText>5.</w:delText>
        </w:r>
        <w:r w:rsidR="00BE23EC" w:rsidDel="00984F5E">
          <w:rPr>
            <w:sz w:val="24"/>
            <w:szCs w:val="24"/>
          </w:rPr>
          <w:delText>10</w:delText>
        </w:r>
        <w:r w:rsidDel="00984F5E">
          <w:rPr>
            <w:sz w:val="24"/>
            <w:szCs w:val="24"/>
          </w:rPr>
          <w:delText>.</w:delText>
        </w:r>
        <w:r w:rsidR="007327A3" w:rsidDel="00984F5E">
          <w:rPr>
            <w:sz w:val="24"/>
            <w:szCs w:val="24"/>
          </w:rPr>
          <w:delText>5</w:delText>
        </w:r>
        <w:r w:rsidDel="00984F5E">
          <w:rPr>
            <w:sz w:val="24"/>
            <w:szCs w:val="24"/>
          </w:rPr>
          <w:delText xml:space="preserve">. </w:delText>
        </w:r>
        <w:r w:rsidRPr="006F28E3" w:rsidDel="00984F5E">
          <w:rPr>
            <w:color w:val="FF0000"/>
            <w:sz w:val="24"/>
            <w:szCs w:val="24"/>
          </w:rPr>
          <w:delText>kita reikalaujama informacija ir dokumentai</w:delText>
        </w:r>
        <w:r w:rsidR="006F28E3" w:rsidDel="00984F5E">
          <w:rPr>
            <w:color w:val="FF0000"/>
            <w:sz w:val="24"/>
            <w:szCs w:val="24"/>
          </w:rPr>
          <w:delText xml:space="preserve"> (nuodyti kvalifikacijos reikalavimų ir pašalinimo pagrindų nebuvimą įrodančius dokumentus, jei taikoma).</w:delText>
        </w:r>
      </w:del>
    </w:p>
    <w:p w14:paraId="0657D955" w14:textId="15FB5FAF" w:rsidR="00DA3F02" w:rsidRDefault="00FC591F" w:rsidP="000A0026">
      <w:pPr>
        <w:pStyle w:val="Pagrindiniotekstotrauka3"/>
        <w:numPr>
          <w:ilvl w:val="0"/>
          <w:numId w:val="3"/>
        </w:numPr>
        <w:tabs>
          <w:tab w:val="clear" w:pos="1443"/>
          <w:tab w:val="num" w:pos="1026"/>
        </w:tabs>
        <w:spacing w:after="0"/>
        <w:ind w:left="0" w:firstLine="709"/>
        <w:jc w:val="both"/>
        <w:rPr>
          <w:sz w:val="24"/>
          <w:szCs w:val="24"/>
        </w:rPr>
      </w:pPr>
      <w:del w:id="49" w:author="Rasa" w:date="2026-06-29T15:06:00Z">
        <w:r w:rsidRPr="000A0026" w:rsidDel="00984F5E">
          <w:rPr>
            <w:sz w:val="24"/>
            <w:szCs w:val="24"/>
          </w:rPr>
          <w:delText xml:space="preserve"> </w:delText>
        </w:r>
      </w:del>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Pagrindiniotekstotrauka3"/>
        <w:spacing w:after="0"/>
        <w:jc w:val="both"/>
        <w:rPr>
          <w:sz w:val="24"/>
          <w:szCs w:val="24"/>
        </w:rPr>
      </w:pPr>
    </w:p>
    <w:p w14:paraId="73393491" w14:textId="08A40766" w:rsidR="00DA3F02" w:rsidRPr="003B5E69" w:rsidRDefault="00DA3F02" w:rsidP="009F63B4">
      <w:pPr>
        <w:pStyle w:val="Antrat1"/>
      </w:pPr>
      <w:bookmarkStart w:id="50" w:name="_Toc95830098"/>
      <w:r w:rsidRPr="003B5E69">
        <w:t>6. PASIŪLYMŲ GALIOJIMAS</w:t>
      </w:r>
      <w:bookmarkEnd w:id="50"/>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Antrat5"/>
        <w:numPr>
          <w:ilvl w:val="0"/>
          <w:numId w:val="4"/>
        </w:numPr>
        <w:tabs>
          <w:tab w:val="clear" w:pos="1191"/>
          <w:tab w:val="num" w:pos="1276"/>
        </w:tabs>
        <w:spacing w:before="0" w:after="0"/>
        <w:ind w:left="0" w:firstLine="709"/>
        <w:jc w:val="both"/>
        <w:rPr>
          <w:b/>
          <w:bCs/>
          <w:color w:val="000000"/>
        </w:rPr>
      </w:pPr>
      <w:r w:rsidRPr="003B5E69">
        <w:rPr>
          <w:color w:val="000000"/>
          <w:sz w:val="24"/>
          <w:szCs w:val="24"/>
        </w:rPr>
        <w:lastRenderedPageBreak/>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Antrat1"/>
      </w:pPr>
      <w:bookmarkStart w:id="51" w:name="_Toc95830099"/>
      <w:r w:rsidRPr="003B5E69">
        <w:t>7. PASIŪLYMŲ PATEIKIMO TERMINAI IR TVARKA</w:t>
      </w:r>
      <w:bookmarkEnd w:id="51"/>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Pagrindinistekstas"/>
        <w:numPr>
          <w:ilvl w:val="0"/>
          <w:numId w:val="5"/>
        </w:numPr>
        <w:tabs>
          <w:tab w:val="clear" w:pos="1707"/>
          <w:tab w:val="num" w:pos="1276"/>
        </w:tabs>
        <w:suppressAutoHyphens w:val="0"/>
        <w:ind w:left="0" w:firstLine="709"/>
        <w:rPr>
          <w:i w:val="0"/>
          <w:lang w:val="lt-LT"/>
        </w:rPr>
      </w:pPr>
      <w:bookmarkStart w:id="52" w:name="_Toc60525492"/>
      <w:bookmarkStart w:id="53" w:name="_Toc47844938"/>
      <w:bookmarkStart w:id="54"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Pagrindinistekstas"/>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Pagrindinistekstas"/>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Pagrindinistekstas"/>
        <w:ind w:firstLine="709"/>
        <w:rPr>
          <w:i w:val="0"/>
          <w:lang w:val="lt-LT"/>
        </w:rPr>
      </w:pPr>
    </w:p>
    <w:p w14:paraId="0A291E26" w14:textId="77777777" w:rsidR="00D97EC2" w:rsidRPr="003B5E69" w:rsidRDefault="00D97EC2" w:rsidP="00E3119C">
      <w:pPr>
        <w:pStyle w:val="Pagrindinistekstas"/>
        <w:ind w:firstLine="709"/>
        <w:rPr>
          <w:i w:val="0"/>
          <w:lang w:val="lt-LT"/>
        </w:rPr>
      </w:pPr>
    </w:p>
    <w:p w14:paraId="6C0D422E" w14:textId="77777777" w:rsidR="00DA3F02" w:rsidRPr="003B5E69" w:rsidRDefault="00DA3F02" w:rsidP="009F63B4">
      <w:pPr>
        <w:pStyle w:val="Antrat1"/>
        <w:rPr>
          <w:i/>
        </w:rPr>
      </w:pPr>
      <w:bookmarkStart w:id="55" w:name="_Toc95830100"/>
      <w:r w:rsidRPr="003B5E69">
        <w:t>8. PASIŪLYMŲ ŠIFRAVIMAS</w:t>
      </w:r>
      <w:bookmarkEnd w:id="55"/>
    </w:p>
    <w:p w14:paraId="53B0DE8A" w14:textId="77777777" w:rsidR="00DA3F02" w:rsidRPr="003B5E69" w:rsidRDefault="00DA3F02" w:rsidP="00E3119C">
      <w:pPr>
        <w:pStyle w:val="Pagrindinistekstas"/>
        <w:ind w:firstLine="709"/>
        <w:jc w:val="center"/>
        <w:rPr>
          <w:b/>
          <w:i w:val="0"/>
          <w:lang w:val="lt-LT"/>
        </w:rPr>
      </w:pPr>
    </w:p>
    <w:p w14:paraId="4356297A" w14:textId="0F17803E" w:rsidR="00DA3F02" w:rsidRPr="003B5E69" w:rsidRDefault="006A2F2C" w:rsidP="008F1CCA">
      <w:pPr>
        <w:pStyle w:val="Sraopastraipa"/>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ipersaitas"/>
          </w:rPr>
          <w:t>interneto svetainėje</w:t>
        </w:r>
      </w:hyperlink>
      <w:r w:rsidR="00DA3F02" w:rsidRPr="003B5E69">
        <w:t>.</w:t>
      </w:r>
    </w:p>
    <w:p w14:paraId="4C1C8BD8" w14:textId="0EABFE8D" w:rsidR="00DA3F02" w:rsidRDefault="00DA3F02" w:rsidP="008F1CCA">
      <w:pPr>
        <w:pStyle w:val="Pagrindinistekstas"/>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Pagrindinistekstas"/>
        <w:ind w:left="2138"/>
        <w:rPr>
          <w:i w:val="0"/>
          <w:color w:val="000000"/>
          <w:lang w:val="lt-LT"/>
        </w:rPr>
      </w:pPr>
    </w:p>
    <w:p w14:paraId="7E2DB222" w14:textId="77777777" w:rsidR="00DA3F02" w:rsidRPr="003B5E69" w:rsidRDefault="00DA3F02" w:rsidP="009F63B4">
      <w:pPr>
        <w:pStyle w:val="Antrat1"/>
      </w:pPr>
      <w:bookmarkStart w:id="56" w:name="_Toc95830101"/>
      <w:r w:rsidRPr="003B5E69">
        <w:t>9. PIRKIMO SĄLYGŲ PAAIŠKINIMAS</w:t>
      </w:r>
      <w:bookmarkEnd w:id="52"/>
      <w:bookmarkEnd w:id="53"/>
      <w:bookmarkEnd w:id="54"/>
      <w:r w:rsidRPr="003B5E69">
        <w:t xml:space="preserve"> IR PATIKSLINIMAS</w:t>
      </w:r>
      <w:bookmarkEnd w:id="56"/>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Pagrindinistekstas"/>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Pagrindinistekstas"/>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Pagrindinistekstas"/>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Pagrindinistekstas"/>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Pagrindinistekstas"/>
        <w:numPr>
          <w:ilvl w:val="1"/>
          <w:numId w:val="7"/>
        </w:numPr>
        <w:tabs>
          <w:tab w:val="left" w:pos="1276"/>
        </w:tabs>
        <w:suppressAutoHyphens w:val="0"/>
        <w:ind w:left="0" w:firstLine="624"/>
        <w:rPr>
          <w:i w:val="0"/>
          <w:lang w:val="lt-LT"/>
        </w:rPr>
      </w:pPr>
      <w:r w:rsidRPr="00843DB9">
        <w:rPr>
          <w:i w:val="0"/>
          <w:szCs w:val="24"/>
          <w:lang w:val="lt-LT"/>
        </w:rPr>
        <w:lastRenderedPageBreak/>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843DB9">
        <w:rPr>
          <w:i w:val="0"/>
          <w:szCs w:val="24"/>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Antrats"/>
        <w:numPr>
          <w:ilvl w:val="1"/>
          <w:numId w:val="7"/>
        </w:numPr>
        <w:tabs>
          <w:tab w:val="left" w:pos="1276"/>
        </w:tabs>
        <w:ind w:left="0" w:firstLine="624"/>
        <w:jc w:val="both"/>
      </w:pPr>
      <w:r w:rsidRPr="00231207">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Pagrindinistekstas"/>
        <w:ind w:firstLine="709"/>
        <w:rPr>
          <w:i w:val="0"/>
          <w:color w:val="000000"/>
          <w:lang w:val="lt-LT"/>
        </w:rPr>
      </w:pPr>
    </w:p>
    <w:p w14:paraId="2237A286" w14:textId="45C6CB67" w:rsidR="00DA3F02" w:rsidRPr="003B5E69" w:rsidRDefault="00DA3F02" w:rsidP="009F63B4">
      <w:pPr>
        <w:pStyle w:val="Antrat1"/>
        <w:rPr>
          <w:i/>
        </w:rPr>
      </w:pPr>
      <w:bookmarkStart w:id="57" w:name="_Toc95830102"/>
      <w:r w:rsidRPr="0014684F">
        <w:rPr>
          <w:bCs/>
        </w:rPr>
        <w:t xml:space="preserve">10. </w:t>
      </w:r>
      <w:r w:rsidR="00D766FF" w:rsidRPr="0014684F">
        <w:t>SUSIPAŽINIMAS SU PASIŪLYMAIS IR JŲ VERTINIMAS</w:t>
      </w:r>
      <w:r w:rsidR="00917974" w:rsidRPr="0014684F">
        <w:t>. DERYBOS</w:t>
      </w:r>
      <w:bookmarkEnd w:id="57"/>
    </w:p>
    <w:p w14:paraId="4B62A082" w14:textId="77777777" w:rsidR="00DA3F02" w:rsidRPr="003B5E69" w:rsidRDefault="00DA3F02" w:rsidP="001062A8">
      <w:pPr>
        <w:pStyle w:val="Pagrindinistekstas"/>
        <w:ind w:firstLine="709"/>
        <w:jc w:val="center"/>
        <w:rPr>
          <w:b/>
          <w:i w:val="0"/>
          <w:color w:val="000000"/>
          <w:lang w:val="lt-LT"/>
        </w:rPr>
      </w:pPr>
    </w:p>
    <w:p w14:paraId="0DC22D43" w14:textId="00707DC8"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Pagrindinistekstas"/>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Pagrindinistekstas"/>
        <w:suppressAutoHyphens w:val="0"/>
        <w:rPr>
          <w:i w:val="0"/>
          <w:color w:val="000000"/>
          <w:lang w:val="lt-LT"/>
        </w:rPr>
      </w:pPr>
    </w:p>
    <w:p w14:paraId="71D287B9" w14:textId="6549D352" w:rsidR="00DA3F02" w:rsidRPr="009F63B4" w:rsidRDefault="00DA3F02" w:rsidP="001062A8">
      <w:pPr>
        <w:pStyle w:val="Antrat1"/>
        <w:tabs>
          <w:tab w:val="num" w:pos="1418"/>
        </w:tabs>
        <w:ind w:firstLine="709"/>
        <w:rPr>
          <w:color w:val="000000"/>
        </w:rPr>
      </w:pPr>
      <w:bookmarkStart w:id="58" w:name="_Toc95830103"/>
      <w:r w:rsidRPr="009F63B4">
        <w:rPr>
          <w:color w:val="000000"/>
        </w:rPr>
        <w:lastRenderedPageBreak/>
        <w:t>11. PASIŪLYMŲ NAGRINĖJIMAS IR ATMETIMO PRIEŽASTYS</w:t>
      </w:r>
      <w:bookmarkEnd w:id="58"/>
    </w:p>
    <w:p w14:paraId="34ADA624" w14:textId="77777777" w:rsidR="00DA3F02" w:rsidRPr="003B5E69" w:rsidRDefault="00DA3F02" w:rsidP="001062A8">
      <w:pPr>
        <w:tabs>
          <w:tab w:val="num" w:pos="1418"/>
        </w:tabs>
        <w:ind w:firstLine="709"/>
        <w:rPr>
          <w:color w:val="000000"/>
        </w:rPr>
      </w:pPr>
    </w:p>
    <w:p w14:paraId="04CB7625" w14:textId="23D77ECC" w:rsidR="00DA3F02" w:rsidRPr="0014684F" w:rsidRDefault="00DA3F02" w:rsidP="00E635C7">
      <w:pPr>
        <w:pStyle w:val="Pagrindinistekstas"/>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B06351" w:rsidRPr="00E8318A">
            <w:rPr>
              <w:i w:val="0"/>
              <w:lang w:val="lt-LT"/>
              <w:rPrChange w:id="59" w:author="Rasa" w:date="2026-06-30T07:40:00Z">
                <w:rPr>
                  <w:i w:val="0"/>
                  <w:color w:val="70AD47" w:themeColor="accent6"/>
                  <w:lang w:val="lt-LT"/>
                </w:rPr>
              </w:rPrChange>
            </w:rPr>
            <w:t xml:space="preserve">kainą </w:t>
          </w:r>
        </w:sdtContent>
      </w:sdt>
      <w:r w:rsidR="00493C99" w:rsidRPr="00E8318A">
        <w:rPr>
          <w:lang w:val="lt-LT"/>
        </w:rPr>
        <w:t>.</w:t>
      </w:r>
      <w:r w:rsidR="00DD51E3" w:rsidRPr="00E8318A">
        <w:rPr>
          <w:i w:val="0"/>
          <w:lang w:val="lt-LT"/>
        </w:rPr>
        <w:t xml:space="preserve"> </w:t>
      </w:r>
    </w:p>
    <w:p w14:paraId="0C800C5D" w14:textId="5713142B" w:rsidR="00DA3F02" w:rsidRPr="003B5E69" w:rsidRDefault="00DA3F02" w:rsidP="005175FC">
      <w:pPr>
        <w:pStyle w:val="Pagrindinistekstas"/>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Pagrindinistekstas"/>
        <w:numPr>
          <w:ilvl w:val="2"/>
          <w:numId w:val="10"/>
        </w:numPr>
        <w:tabs>
          <w:tab w:val="left" w:pos="142"/>
          <w:tab w:val="num" w:pos="1418"/>
        </w:tabs>
        <w:suppressAutoHyphens w:val="0"/>
        <w:ind w:left="0" w:firstLine="709"/>
        <w:rPr>
          <w:i w:val="0"/>
          <w:lang w:val="lt-LT"/>
        </w:rPr>
      </w:pPr>
      <w:r w:rsidRPr="003B5E69">
        <w:rPr>
          <w:i w:val="0"/>
          <w:lang w:val="lt-LT"/>
        </w:rPr>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Pagrindinistekstas"/>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Pagrindinistekstas"/>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Pagrindinistekstas"/>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Pagrindinistekstas"/>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Pagrindinistekstas"/>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Pagrindinistekstas"/>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Antrat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Sraopastraipa"/>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Sraopastraipa"/>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Sraopastraipa"/>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Sraopastraipa"/>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60" w:name="_Toc94925713"/>
    </w:p>
    <w:p w14:paraId="72FC8F31" w14:textId="47C39114" w:rsidR="00DA3F02" w:rsidRPr="003467B6" w:rsidRDefault="00DA3F02" w:rsidP="009F63B4">
      <w:pPr>
        <w:pStyle w:val="Antrat1"/>
      </w:pPr>
      <w:bookmarkStart w:id="61" w:name="_Toc95830104"/>
      <w:bookmarkEnd w:id="60"/>
      <w:r w:rsidRPr="003B5E69">
        <w:t>1</w:t>
      </w:r>
      <w:r w:rsidR="00E635C7">
        <w:t>2. PASIŪLYMŲ EILĖS SUDARYMAS</w:t>
      </w:r>
      <w:r w:rsidR="00B61840">
        <w:t xml:space="preserve">, </w:t>
      </w:r>
      <w:r w:rsidRPr="003B5E69">
        <w:t xml:space="preserve">LAIMĖJUSIO PASIŪLYMO </w:t>
      </w:r>
      <w:r w:rsidRPr="003467B6">
        <w:t>NUSTATYMAS</w:t>
      </w:r>
      <w:bookmarkEnd w:id="61"/>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Sraopastraipa"/>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Jeigu Perkančioji organizacija taikys Pirkimo sąlygų 11.3 p. numatytą pasiūlymų vertinimo tvarką,- į 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Sraopastraipa"/>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Sraopastraipa"/>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Sraopastraipa"/>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Sraopastraipa"/>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Pagrindiniotekstotrauka"/>
        <w:tabs>
          <w:tab w:val="num" w:pos="1418"/>
        </w:tabs>
        <w:spacing w:after="0"/>
        <w:ind w:left="0" w:firstLine="709"/>
        <w:jc w:val="center"/>
        <w:rPr>
          <w:b/>
          <w:color w:val="000000"/>
        </w:rPr>
      </w:pPr>
    </w:p>
    <w:p w14:paraId="15D8E48B" w14:textId="075212C6" w:rsidR="00DA3F02" w:rsidRDefault="00DA3F02" w:rsidP="009F63B4">
      <w:pPr>
        <w:pStyle w:val="Antrat1"/>
        <w:numPr>
          <w:ilvl w:val="0"/>
          <w:numId w:val="12"/>
        </w:numPr>
      </w:pPr>
      <w:bookmarkStart w:id="62" w:name="_Toc95830105"/>
      <w:r w:rsidRPr="003B5E69">
        <w:t>PIRKIMO SUTARTIES SUDARYMAS IR JOS SĄLYGOS</w:t>
      </w:r>
      <w:bookmarkEnd w:id="62"/>
    </w:p>
    <w:p w14:paraId="3CC471A0" w14:textId="77777777" w:rsidR="00DA3F02" w:rsidRPr="003B5E69" w:rsidRDefault="00DA3F02" w:rsidP="00326657">
      <w:pPr>
        <w:pStyle w:val="Sraopastraipa"/>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Pagrindiniotekstotrauka"/>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Pagrindiniotekstotrauka"/>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Pagrindiniotekstotrauka"/>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Pagrindiniotekstotrauka"/>
        <w:spacing w:after="0"/>
        <w:ind w:left="0" w:firstLine="709"/>
      </w:pPr>
    </w:p>
    <w:p w14:paraId="4A625E5B" w14:textId="38902163" w:rsidR="00DA3F02" w:rsidRPr="003B5E69" w:rsidRDefault="00DA3F02" w:rsidP="009F63B4">
      <w:pPr>
        <w:pStyle w:val="Antrat1"/>
      </w:pPr>
      <w:bookmarkStart w:id="63" w:name="_Toc95830106"/>
      <w:r w:rsidRPr="003B5E69">
        <w:t xml:space="preserve">14. </w:t>
      </w:r>
      <w:r w:rsidRPr="00425987">
        <w:t>PRETENZIJŲ IR SKUNDŲ NAGRINĖJIMO TVARKA</w:t>
      </w:r>
      <w:bookmarkEnd w:id="63"/>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Antrat1"/>
      </w:pPr>
      <w:bookmarkStart w:id="64" w:name="_Toc95830107"/>
      <w:r w:rsidRPr="003B5E69">
        <w:t>15. BAIGIAMOSIOS NUOSTATOS</w:t>
      </w:r>
      <w:bookmarkEnd w:id="64"/>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lastRenderedPageBreak/>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5FA3B" w14:textId="77777777" w:rsidR="00543E82" w:rsidRDefault="00543E82">
      <w:r>
        <w:separator/>
      </w:r>
    </w:p>
  </w:endnote>
  <w:endnote w:type="continuationSeparator" w:id="0">
    <w:p w14:paraId="5A39F8EE" w14:textId="77777777" w:rsidR="00543E82" w:rsidRDefault="0054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78EE" w14:textId="77777777" w:rsidR="00543E82" w:rsidRDefault="00543E82">
      <w:r>
        <w:separator/>
      </w:r>
    </w:p>
  </w:footnote>
  <w:footnote w:type="continuationSeparator" w:id="0">
    <w:p w14:paraId="6DFB434D" w14:textId="77777777" w:rsidR="00543E82" w:rsidRDefault="00543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DB3B" w14:textId="7777777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783C00" w14:textId="77777777" w:rsidR="001168A9" w:rsidRDefault="001168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1E11" w14:textId="357B5470"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94472">
      <w:rPr>
        <w:rStyle w:val="Puslapionumeris"/>
        <w:noProof/>
      </w:rPr>
      <w:t>4</w:t>
    </w:r>
    <w:r>
      <w:rPr>
        <w:rStyle w:val="Puslapionumeris"/>
      </w:rPr>
      <w:fldChar w:fldCharType="end"/>
    </w:r>
  </w:p>
  <w:p w14:paraId="21715169" w14:textId="77777777" w:rsidR="001168A9" w:rsidRDefault="001168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668754048">
    <w:abstractNumId w:val="7"/>
  </w:num>
  <w:num w:numId="2" w16cid:durableId="133178891">
    <w:abstractNumId w:val="9"/>
  </w:num>
  <w:num w:numId="3" w16cid:durableId="1253122680">
    <w:abstractNumId w:val="1"/>
  </w:num>
  <w:num w:numId="4" w16cid:durableId="566263359">
    <w:abstractNumId w:val="15"/>
  </w:num>
  <w:num w:numId="5" w16cid:durableId="974026949">
    <w:abstractNumId w:val="10"/>
  </w:num>
  <w:num w:numId="6" w16cid:durableId="267616088">
    <w:abstractNumId w:val="16"/>
  </w:num>
  <w:num w:numId="7" w16cid:durableId="248392512">
    <w:abstractNumId w:val="13"/>
  </w:num>
  <w:num w:numId="8" w16cid:durableId="1629626258">
    <w:abstractNumId w:val="21"/>
  </w:num>
  <w:num w:numId="9" w16cid:durableId="2139061904">
    <w:abstractNumId w:val="18"/>
  </w:num>
  <w:num w:numId="10" w16cid:durableId="2056808203">
    <w:abstractNumId w:val="19"/>
  </w:num>
  <w:num w:numId="11" w16cid:durableId="1237713119">
    <w:abstractNumId w:val="2"/>
  </w:num>
  <w:num w:numId="12" w16cid:durableId="1701856412">
    <w:abstractNumId w:val="6"/>
  </w:num>
  <w:num w:numId="13" w16cid:durableId="1422723874">
    <w:abstractNumId w:val="20"/>
  </w:num>
  <w:num w:numId="14" w16cid:durableId="765462328">
    <w:abstractNumId w:val="17"/>
  </w:num>
  <w:num w:numId="15" w16cid:durableId="1441992364">
    <w:abstractNumId w:val="0"/>
  </w:num>
  <w:num w:numId="16" w16cid:durableId="722947019">
    <w:abstractNumId w:val="12"/>
  </w:num>
  <w:num w:numId="17" w16cid:durableId="639000645">
    <w:abstractNumId w:val="3"/>
  </w:num>
  <w:num w:numId="18" w16cid:durableId="219249244">
    <w:abstractNumId w:val="14"/>
  </w:num>
  <w:num w:numId="19" w16cid:durableId="461925067">
    <w:abstractNumId w:val="22"/>
  </w:num>
  <w:num w:numId="20" w16cid:durableId="1410688261">
    <w:abstractNumId w:val="11"/>
  </w:num>
  <w:num w:numId="21" w16cid:durableId="1442921416">
    <w:abstractNumId w:val="5"/>
  </w:num>
  <w:num w:numId="22" w16cid:durableId="2118018531">
    <w:abstractNumId w:val="23"/>
  </w:num>
  <w:num w:numId="23" w16cid:durableId="1902255839">
    <w:abstractNumId w:val="8"/>
  </w:num>
  <w:num w:numId="24" w16cid:durableId="174032135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a">
    <w15:presenceInfo w15:providerId="None" w15:userId="Rasa"/>
  </w15:person>
  <w15:person w15:author="Natalija Rikun">
    <w15:presenceInfo w15:providerId="AD" w15:userId="S::narikun9301@emokykla.lt::ae2b0a17-c014-482c-9f20-25174d5ccc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B61C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3E82"/>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11"/>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C7E70"/>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4472"/>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4258"/>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4F5E"/>
    <w:rsid w:val="009866A4"/>
    <w:rsid w:val="00986FF0"/>
    <w:rsid w:val="00991C77"/>
    <w:rsid w:val="0099292D"/>
    <w:rsid w:val="00993013"/>
    <w:rsid w:val="00994AD0"/>
    <w:rsid w:val="00996235"/>
    <w:rsid w:val="00996339"/>
    <w:rsid w:val="00996512"/>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6351"/>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7DF"/>
    <w:rsid w:val="00BA3C43"/>
    <w:rsid w:val="00BA479B"/>
    <w:rsid w:val="00BA54B1"/>
    <w:rsid w:val="00BA5B8D"/>
    <w:rsid w:val="00BB122B"/>
    <w:rsid w:val="00BB6834"/>
    <w:rsid w:val="00BB751B"/>
    <w:rsid w:val="00BC08EB"/>
    <w:rsid w:val="00BC2317"/>
    <w:rsid w:val="00BC7872"/>
    <w:rsid w:val="00BD0557"/>
    <w:rsid w:val="00BD0C92"/>
    <w:rsid w:val="00BD665E"/>
    <w:rsid w:val="00BD7216"/>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2E"/>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2314"/>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18A"/>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43BA"/>
    <w:rPr>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DA3F02"/>
    <w:pPr>
      <w:keepNext/>
      <w:jc w:val="center"/>
      <w:outlineLvl w:val="0"/>
    </w:pPr>
    <w:rPr>
      <w:lang w:eastAsia="en-US"/>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A3F02"/>
    <w:pPr>
      <w:spacing w:before="60" w:after="60"/>
      <w:jc w:val="both"/>
      <w:outlineLvl w:val="2"/>
    </w:pPr>
    <w:rPr>
      <w:lang w:eastAsia="en-US"/>
    </w:rPr>
  </w:style>
  <w:style w:type="paragraph" w:styleId="Antrat4">
    <w:name w:val="heading 4"/>
    <w:basedOn w:val="prastasis"/>
    <w:next w:val="prastasis"/>
    <w:link w:val="Antrat4Diagrama"/>
    <w:uiPriority w:val="99"/>
    <w:qFormat/>
    <w:rsid w:val="00DA3F02"/>
    <w:pPr>
      <w:keepNext/>
      <w:keepLines/>
      <w:spacing w:before="200"/>
      <w:outlineLvl w:val="3"/>
    </w:pPr>
    <w:rPr>
      <w:rFonts w:ascii="Cambria" w:hAnsi="Cambria" w:cs="Cambria"/>
      <w:b/>
      <w:bCs/>
      <w:i/>
      <w:iCs/>
      <w:color w:val="4F81BD"/>
      <w:lang w:val="en-GB" w:eastAsia="en-US"/>
    </w:rPr>
  </w:style>
  <w:style w:type="paragraph" w:styleId="Antrat5">
    <w:name w:val="heading 5"/>
    <w:aliases w:val="H5"/>
    <w:basedOn w:val="prastasis"/>
    <w:next w:val="prastasis"/>
    <w:link w:val="Antrat5Diagrama"/>
    <w:uiPriority w:val="99"/>
    <w:qFormat/>
    <w:rsid w:val="00DA3F02"/>
    <w:pPr>
      <w:spacing w:before="240" w:after="60"/>
      <w:outlineLvl w:val="4"/>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unhideWhenUsed/>
    <w:rsid w:val="00290654"/>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290654"/>
    <w:rPr>
      <w:i/>
      <w:sz w:val="24"/>
      <w:lang w:val="en-GB" w:eastAsia="ar-SA" w:bidi="ar-SA"/>
    </w:rPr>
  </w:style>
  <w:style w:type="paragraph" w:styleId="Antrats">
    <w:name w:val="header"/>
    <w:aliases w:val="En-tête-1,En-tête-2,hd,Header 2,Char,Specialioji žyma"/>
    <w:basedOn w:val="prastasis"/>
    <w:link w:val="AntratsDiagrama"/>
    <w:uiPriority w:val="99"/>
    <w:rsid w:val="000D5A02"/>
    <w:pPr>
      <w:tabs>
        <w:tab w:val="center" w:pos="4819"/>
        <w:tab w:val="right" w:pos="9638"/>
      </w:tabs>
    </w:pPr>
  </w:style>
  <w:style w:type="character" w:styleId="Puslapionumeris">
    <w:name w:val="page number"/>
    <w:basedOn w:val="Numatytasispastraiposriftas"/>
    <w:rsid w:val="000D5A02"/>
  </w:style>
  <w:style w:type="character" w:styleId="Hipersaitas">
    <w:name w:val="Hyperlink"/>
    <w:rsid w:val="00B96B7C"/>
    <w:rPr>
      <w:color w:val="0000FF"/>
      <w:u w:val="single"/>
    </w:rPr>
  </w:style>
  <w:style w:type="paragraph" w:styleId="Porat">
    <w:name w:val="footer"/>
    <w:basedOn w:val="prastasis"/>
    <w:link w:val="PoratDiagrama"/>
    <w:rsid w:val="0068170F"/>
    <w:pPr>
      <w:tabs>
        <w:tab w:val="center" w:pos="4819"/>
        <w:tab w:val="right" w:pos="9638"/>
      </w:tabs>
    </w:pPr>
    <w:rPr>
      <w:lang w:val="x-none" w:eastAsia="x-none"/>
    </w:rPr>
  </w:style>
  <w:style w:type="character" w:customStyle="1" w:styleId="PoratDiagrama">
    <w:name w:val="Poraštė Diagrama"/>
    <w:link w:val="Porat"/>
    <w:rsid w:val="0068170F"/>
    <w:rPr>
      <w:sz w:val="24"/>
      <w:szCs w:val="24"/>
    </w:rPr>
  </w:style>
  <w:style w:type="character" w:styleId="Komentaronuoroda">
    <w:name w:val="annotation reference"/>
    <w:uiPriority w:val="99"/>
    <w:rsid w:val="00A82D48"/>
    <w:rPr>
      <w:sz w:val="16"/>
      <w:szCs w:val="16"/>
    </w:rPr>
  </w:style>
  <w:style w:type="paragraph" w:styleId="Komentarotekstas">
    <w:name w:val="annotation text"/>
    <w:basedOn w:val="prastasis"/>
    <w:link w:val="KomentarotekstasDiagrama"/>
    <w:rsid w:val="00A82D48"/>
    <w:rPr>
      <w:sz w:val="20"/>
      <w:szCs w:val="20"/>
    </w:rPr>
  </w:style>
  <w:style w:type="character" w:customStyle="1" w:styleId="KomentarotekstasDiagrama">
    <w:name w:val="Komentaro tekstas Diagrama"/>
    <w:basedOn w:val="Numatytasispastraiposriftas"/>
    <w:link w:val="Komentarotekstas"/>
    <w:rsid w:val="00A82D48"/>
  </w:style>
  <w:style w:type="paragraph" w:styleId="Komentarotema">
    <w:name w:val="annotation subject"/>
    <w:basedOn w:val="Komentarotekstas"/>
    <w:next w:val="Komentarotekstas"/>
    <w:link w:val="KomentarotemaDiagrama"/>
    <w:rsid w:val="00A82D48"/>
    <w:rPr>
      <w:b/>
      <w:bCs/>
      <w:lang w:val="x-none" w:eastAsia="x-none"/>
    </w:rPr>
  </w:style>
  <w:style w:type="character" w:customStyle="1" w:styleId="KomentarotemaDiagrama">
    <w:name w:val="Komentaro tema Diagrama"/>
    <w:link w:val="Komentarotema"/>
    <w:rsid w:val="00A82D48"/>
    <w:rPr>
      <w:b/>
      <w:bCs/>
    </w:rPr>
  </w:style>
  <w:style w:type="paragraph" w:styleId="Debesliotekstas">
    <w:name w:val="Balloon Text"/>
    <w:basedOn w:val="prastasis"/>
    <w:link w:val="DebesliotekstasDiagrama"/>
    <w:rsid w:val="00A82D48"/>
    <w:rPr>
      <w:rFonts w:ascii="Tahoma" w:hAnsi="Tahoma"/>
      <w:sz w:val="16"/>
      <w:szCs w:val="16"/>
      <w:lang w:val="x-none" w:eastAsia="x-none"/>
    </w:rPr>
  </w:style>
  <w:style w:type="character" w:customStyle="1" w:styleId="DebesliotekstasDiagrama">
    <w:name w:val="Debesėlio tekstas Diagrama"/>
    <w:link w:val="Debesliotekstas"/>
    <w:rsid w:val="00A82D48"/>
    <w:rPr>
      <w:rFonts w:ascii="Tahoma" w:hAnsi="Tahoma" w:cs="Tahoma"/>
      <w:sz w:val="16"/>
      <w:szCs w:val="16"/>
    </w:rPr>
  </w:style>
  <w:style w:type="paragraph" w:styleId="Sraopastraipa">
    <w:name w:val="List Paragraph"/>
    <w:aliases w:val="List Paragraph Red,Bullet EY,List Paragraph111"/>
    <w:basedOn w:val="prastasis"/>
    <w:link w:val="SraopastraipaDiagrama"/>
    <w:uiPriority w:val="99"/>
    <w:qFormat/>
    <w:rsid w:val="005E78B6"/>
    <w:pPr>
      <w:ind w:left="720"/>
      <w:contextualSpacing/>
    </w:pPr>
  </w:style>
  <w:style w:type="paragraph" w:styleId="prastasiniatinklio">
    <w:name w:val="Normal (Web)"/>
    <w:basedOn w:val="prastasis"/>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uiPriority w:val="99"/>
    <w:rsid w:val="00DA3F02"/>
    <w:rPr>
      <w:sz w:val="24"/>
      <w:szCs w:val="24"/>
      <w:lang w:eastAsia="en-US"/>
    </w:rPr>
  </w:style>
  <w:style w:type="character" w:customStyle="1" w:styleId="Antrat4Diagrama">
    <w:name w:val="Antraštė 4 Diagrama"/>
    <w:link w:val="Antrat4"/>
    <w:uiPriority w:val="99"/>
    <w:rsid w:val="00DA3F02"/>
    <w:rPr>
      <w:rFonts w:ascii="Cambria" w:hAnsi="Cambria" w:cs="Cambria"/>
      <w:b/>
      <w:bCs/>
      <w:i/>
      <w:iCs/>
      <w:color w:val="4F81BD"/>
      <w:sz w:val="24"/>
      <w:szCs w:val="24"/>
      <w:lang w:val="en-GB" w:eastAsia="en-US"/>
    </w:rPr>
  </w:style>
  <w:style w:type="character" w:customStyle="1" w:styleId="Antrat5Diagrama">
    <w:name w:val="Antraštė 5 Diagrama"/>
    <w:aliases w:val="H5 Diagrama"/>
    <w:link w:val="Antrat5"/>
    <w:uiPriority w:val="99"/>
    <w:rsid w:val="00DA3F02"/>
    <w:rPr>
      <w:sz w:val="22"/>
      <w:szCs w:val="22"/>
      <w:lang w:eastAsia="en-US"/>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uiPriority w:val="99"/>
    <w:locked/>
    <w:rsid w:val="00DA3F02"/>
    <w:rPr>
      <w:sz w:val="24"/>
      <w:szCs w:val="24"/>
      <w:lang w:eastAsia="en-US"/>
    </w:rPr>
  </w:style>
  <w:style w:type="character" w:customStyle="1" w:styleId="AntratsDiagrama">
    <w:name w:val="Antraštės Diagrama"/>
    <w:aliases w:val="En-tête-1 Diagrama,En-tête-2 Diagrama,hd Diagrama,Header 2 Diagrama,Char Diagrama,Specialioji žyma Diagrama"/>
    <w:link w:val="Antrats"/>
    <w:uiPriority w:val="99"/>
    <w:locked/>
    <w:rsid w:val="00DA3F02"/>
    <w:rPr>
      <w:sz w:val="24"/>
      <w:szCs w:val="24"/>
    </w:rPr>
  </w:style>
  <w:style w:type="paragraph" w:styleId="Pagrindiniotekstotrauka">
    <w:name w:val="Body Text Indent"/>
    <w:basedOn w:val="prastasis"/>
    <w:link w:val="PagrindiniotekstotraukaDiagrama"/>
    <w:uiPriority w:val="99"/>
    <w:rsid w:val="00DA3F02"/>
    <w:pPr>
      <w:spacing w:after="120"/>
      <w:ind w:left="283"/>
    </w:pPr>
    <w:rPr>
      <w:rFonts w:eastAsia="Calibri"/>
      <w:lang w:eastAsia="en-US"/>
    </w:rPr>
  </w:style>
  <w:style w:type="character" w:customStyle="1" w:styleId="PagrindiniotekstotraukaDiagrama">
    <w:name w:val="Pagrindinio teksto įtrauka Diagrama"/>
    <w:link w:val="Pagrindiniotekstotrauka"/>
    <w:uiPriority w:val="99"/>
    <w:rsid w:val="00DA3F02"/>
    <w:rPr>
      <w:rFonts w:eastAsia="Calibri"/>
      <w:sz w:val="24"/>
      <w:szCs w:val="24"/>
      <w:lang w:eastAsia="en-US"/>
    </w:rPr>
  </w:style>
  <w:style w:type="paragraph" w:styleId="Pagrindiniotekstotrauka3">
    <w:name w:val="Body Text Indent 3"/>
    <w:basedOn w:val="prastasis"/>
    <w:link w:val="Pagrindiniotekstotrauka3Diagrama"/>
    <w:uiPriority w:val="99"/>
    <w:rsid w:val="00DA3F02"/>
    <w:pPr>
      <w:spacing w:after="120"/>
      <w:ind w:left="283"/>
    </w:pPr>
    <w:rPr>
      <w:rFonts w:eastAsia="Calibri"/>
      <w:sz w:val="16"/>
      <w:szCs w:val="16"/>
      <w:lang w:eastAsia="en-US"/>
    </w:rPr>
  </w:style>
  <w:style w:type="character" w:customStyle="1" w:styleId="Pagrindiniotekstotrauka3Diagrama">
    <w:name w:val="Pagrindinio teksto įtrauka 3 Diagrama"/>
    <w:link w:val="Pagrindiniotekstotrauka3"/>
    <w:uiPriority w:val="99"/>
    <w:rsid w:val="00DA3F02"/>
    <w:rPr>
      <w:rFonts w:eastAsia="Calibri"/>
      <w:sz w:val="16"/>
      <w:szCs w:val="16"/>
      <w:lang w:eastAsia="en-US"/>
    </w:rPr>
  </w:style>
  <w:style w:type="character" w:customStyle="1" w:styleId="SraopastraipaDiagrama">
    <w:name w:val="Sąrašo pastraipa Diagrama"/>
    <w:aliases w:val="List Paragraph Red Diagrama,Bullet EY Diagrama,List Paragraph111 Diagrama"/>
    <w:link w:val="Sraopastraipa"/>
    <w:uiPriority w:val="99"/>
    <w:locked/>
    <w:rsid w:val="00DA3F02"/>
    <w:rPr>
      <w:sz w:val="24"/>
      <w:szCs w:val="24"/>
    </w:rPr>
  </w:style>
  <w:style w:type="character" w:styleId="Emfaz">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Grietas">
    <w:name w:val="Strong"/>
    <w:uiPriority w:val="22"/>
    <w:qFormat/>
    <w:rsid w:val="000813DD"/>
    <w:rPr>
      <w:b/>
      <w:bCs/>
    </w:rPr>
  </w:style>
  <w:style w:type="table" w:styleId="Lentelstinklelis">
    <w:name w:val="Table Grid"/>
    <w:basedOn w:val="prastojilente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prastojilente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Betarp">
    <w:name w:val="No Spacing"/>
    <w:uiPriority w:val="1"/>
    <w:qFormat/>
    <w:rsid w:val="00680D46"/>
    <w:rPr>
      <w:rFonts w:eastAsia="Calibri"/>
      <w:sz w:val="24"/>
      <w:szCs w:val="22"/>
      <w:lang w:eastAsia="en-US"/>
    </w:rPr>
  </w:style>
  <w:style w:type="paragraph" w:styleId="Paantrat">
    <w:name w:val="Subtitle"/>
    <w:basedOn w:val="prastasis"/>
    <w:next w:val="prastasis"/>
    <w:link w:val="PaantratDiagrama"/>
    <w:qFormat/>
    <w:rsid w:val="007B5E7B"/>
    <w:pPr>
      <w:spacing w:after="60"/>
      <w:jc w:val="center"/>
      <w:outlineLvl w:val="1"/>
    </w:pPr>
    <w:rPr>
      <w:rFonts w:ascii="Cambria" w:hAnsi="Cambria"/>
    </w:rPr>
  </w:style>
  <w:style w:type="character" w:customStyle="1" w:styleId="PaantratDiagrama">
    <w:name w:val="Paantraštė Diagrama"/>
    <w:link w:val="Paantrat"/>
    <w:rsid w:val="007B5E7B"/>
    <w:rPr>
      <w:rFonts w:ascii="Cambria" w:eastAsia="Times New Roman" w:hAnsi="Cambria" w:cs="Times New Roman"/>
      <w:sz w:val="24"/>
      <w:szCs w:val="24"/>
    </w:rPr>
  </w:style>
  <w:style w:type="paragraph" w:styleId="Pataisymai">
    <w:name w:val="Revision"/>
    <w:hidden/>
    <w:uiPriority w:val="99"/>
    <w:semiHidden/>
    <w:rsid w:val="005A4319"/>
    <w:rPr>
      <w:sz w:val="24"/>
      <w:szCs w:val="24"/>
    </w:rPr>
  </w:style>
  <w:style w:type="character" w:styleId="Vietosrezervavimoenklotekstas">
    <w:name w:val="Placeholder Text"/>
    <w:basedOn w:val="Numatytasispastraiposriftas"/>
    <w:uiPriority w:val="99"/>
    <w:semiHidden/>
    <w:rsid w:val="00650A7C"/>
    <w:rPr>
      <w:color w:val="808080"/>
    </w:rPr>
  </w:style>
  <w:style w:type="character" w:customStyle="1" w:styleId="Style1">
    <w:name w:val="Style1"/>
    <w:basedOn w:val="Numatytasispastraiposriftas"/>
    <w:rsid w:val="00C053EB"/>
    <w:rPr>
      <w:i/>
    </w:rPr>
  </w:style>
  <w:style w:type="character" w:styleId="Perirtashipersaitas">
    <w:name w:val="FollowedHyperlink"/>
    <w:basedOn w:val="Numatytasispastraiposriftas"/>
    <w:rsid w:val="000A0026"/>
    <w:rPr>
      <w:color w:val="954F72" w:themeColor="followedHyperlink"/>
      <w:u w:val="single"/>
    </w:rPr>
  </w:style>
  <w:style w:type="paragraph" w:styleId="Turinys1">
    <w:name w:val="toc 1"/>
    <w:basedOn w:val="prastasis"/>
    <w:next w:val="prastasis"/>
    <w:autoRedefine/>
    <w:uiPriority w:val="39"/>
    <w:rsid w:val="009F63B4"/>
    <w:pPr>
      <w:tabs>
        <w:tab w:val="left" w:pos="440"/>
        <w:tab w:val="right" w:leader="dot" w:pos="9628"/>
      </w:tabs>
      <w:ind w:left="426" w:hanging="426"/>
      <w:jc w:val="both"/>
    </w:pPr>
  </w:style>
  <w:style w:type="paragraph" w:customStyle="1" w:styleId="centrboldm">
    <w:name w:val="centrboldm"/>
    <w:basedOn w:val="prastasis"/>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Vietosrezervavimoenklotekstas"/>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Vietosrezervavimoenklotekstas"/>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Vietosrezervavimoenklotekstas"/>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BD7216"/>
    <w:rsid w:val="00CE7AFE"/>
    <w:rsid w:val="00DB03DE"/>
    <w:rsid w:val="00DC69A5"/>
    <w:rsid w:val="00F154E3"/>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2B92"/>
    <w:rPr>
      <w:color w:val="808080"/>
    </w:rPr>
  </w:style>
  <w:style w:type="paragraph" w:customStyle="1" w:styleId="66C01CF400774E3C95550EDBA5D840EF">
    <w:name w:val="66C01CF400774E3C95550EDBA5D840EF"/>
    <w:rsid w:val="00551ADD"/>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A5E32-FC69-4487-9850-BA217EAE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17085</Words>
  <Characters>9740</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26772</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Natalija Rikun</cp:lastModifiedBy>
  <cp:revision>14</cp:revision>
  <cp:lastPrinted>2019-09-06T05:31:00Z</cp:lastPrinted>
  <dcterms:created xsi:type="dcterms:W3CDTF">2024-10-07T07:35:00Z</dcterms:created>
  <dcterms:modified xsi:type="dcterms:W3CDTF">2026-07-01T06:51:00Z</dcterms:modified>
</cp:coreProperties>
</file>